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D94A1" w14:textId="17DCB0F3" w:rsidR="00B80385" w:rsidRDefault="00B80385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>
        <w:rPr>
          <w:b/>
          <w:noProof/>
          <w:sz w:val="24"/>
        </w:rPr>
        <w:t>SA WG2 Meeting #127</w:t>
      </w:r>
      <w:r>
        <w:rPr>
          <w:b/>
          <w:noProof/>
          <w:sz w:val="24"/>
        </w:rPr>
        <w:tab/>
      </w:r>
      <w:r w:rsidR="00F153D4" w:rsidRPr="00F153D4">
        <w:rPr>
          <w:b/>
          <w:noProof/>
          <w:sz w:val="24"/>
        </w:rPr>
        <w:t>S2-18</w:t>
      </w:r>
      <w:r w:rsidR="007B5AA8">
        <w:rPr>
          <w:b/>
          <w:noProof/>
          <w:sz w:val="24"/>
        </w:rPr>
        <w:t>4349</w:t>
      </w:r>
    </w:p>
    <w:p w14:paraId="2E3BAC45" w14:textId="2EFCC11B" w:rsidR="00B80385" w:rsidRDefault="00B80385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16 - 20 April, 2018, Sanya, P.R. China</w:t>
      </w:r>
      <w:r>
        <w:rPr>
          <w:b/>
          <w:noProof/>
          <w:color w:val="0000FF"/>
        </w:rPr>
        <w:tab/>
        <w:t>(revision of S2-18</w:t>
      </w:r>
      <w:r w:rsidR="007B5AA8">
        <w:rPr>
          <w:b/>
          <w:noProof/>
          <w:color w:val="0000FF"/>
        </w:rPr>
        <w:t>3616</w:t>
      </w:r>
      <w:r>
        <w:rPr>
          <w:b/>
          <w:noProof/>
          <w:color w:val="0000FF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557979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8638C">
        <w:rPr>
          <w:rFonts w:ascii="Arial" w:hAnsi="Arial" w:cs="Arial"/>
          <w:bCs/>
        </w:rPr>
        <w:t xml:space="preserve">MDBV </w:t>
      </w:r>
      <w:del w:id="1" w:author="Hong Cheng" w:date="2018-04-18T04:13:00Z">
        <w:r w:rsidR="0088638C" w:rsidRPr="00D8217C" w:rsidDel="00D03E89">
          <w:rPr>
            <w:rFonts w:ascii="Arial" w:hAnsi="Arial" w:cs="Arial"/>
            <w:bCs/>
            <w:highlight w:val="yellow"/>
          </w:rPr>
          <w:delText>enforcement</w:delText>
        </w:r>
        <w:r w:rsidR="0088638C" w:rsidDel="00D03E89">
          <w:rPr>
            <w:rFonts w:ascii="Arial" w:hAnsi="Arial" w:cs="Arial"/>
            <w:bCs/>
          </w:rPr>
          <w:delText xml:space="preserve"> </w:delText>
        </w:r>
      </w:del>
      <w:r w:rsidR="0088638C">
        <w:rPr>
          <w:rFonts w:ascii="Arial" w:hAnsi="Arial" w:cs="Arial"/>
          <w:bCs/>
        </w:rPr>
        <w:t>for delay critical QoS flows</w:t>
      </w:r>
    </w:p>
    <w:p w14:paraId="1E6E1260" w14:textId="77777777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7FC3BD58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1343DC5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B683A">
        <w:rPr>
          <w:rFonts w:ascii="Arial" w:hAnsi="Arial" w:cs="Arial"/>
          <w:bCs/>
          <w:lang w:val="en-US"/>
        </w:rPr>
        <w:t>5GS_Ph1</w:t>
      </w:r>
      <w:r w:rsidR="00CC43AA">
        <w:rPr>
          <w:rFonts w:ascii="Arial" w:hAnsi="Arial" w:cs="Arial"/>
          <w:bCs/>
          <w:lang w:val="en-US"/>
        </w:rPr>
        <w:t>/</w:t>
      </w:r>
      <w:r w:rsidR="00CC43AA" w:rsidRPr="00CC43AA">
        <w:rPr>
          <w:rFonts w:ascii="Arial" w:hAnsi="Arial" w:cs="Arial"/>
          <w:bCs/>
          <w:lang w:val="en-US"/>
        </w:rPr>
        <w:t xml:space="preserve"> </w:t>
      </w:r>
      <w:r w:rsidR="00CC43AA" w:rsidRPr="00BE1F84">
        <w:rPr>
          <w:rFonts w:ascii="Arial" w:hAnsi="Arial" w:cs="Arial"/>
          <w:bCs/>
          <w:lang w:val="en-US"/>
        </w:rPr>
        <w:t>NR_newRAT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5595DA2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B683A">
        <w:rPr>
          <w:rFonts w:ascii="Arial" w:hAnsi="Arial" w:cs="Arial"/>
          <w:bCs/>
        </w:rPr>
        <w:t>TSG RAN WG2</w:t>
      </w:r>
      <w:r w:rsidR="0088638C">
        <w:rPr>
          <w:rFonts w:ascii="Arial" w:hAnsi="Arial" w:cs="Arial"/>
          <w:bCs/>
        </w:rPr>
        <w:t xml:space="preserve">, </w:t>
      </w:r>
    </w:p>
    <w:p w14:paraId="1C48F553" w14:textId="5E1BE1E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8638C">
        <w:rPr>
          <w:rFonts w:ascii="Arial" w:hAnsi="Arial" w:cs="Arial"/>
          <w:bCs/>
        </w:rPr>
        <w:t>TSG RAN WG3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1F3A33" w14:textId="77777777" w:rsidR="000B683A" w:rsidRDefault="000B683A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C43AA">
        <w:rPr>
          <w:rFonts w:ascii="Arial" w:hAnsi="Arial" w:cs="Arial"/>
        </w:rPr>
        <w:t>has specified delay critical 5QI(s) (with QoS characteristics including Maximum Data Burst Volume) as</w:t>
      </w:r>
      <w:r w:rsidR="00E22D34">
        <w:rPr>
          <w:rFonts w:ascii="Arial" w:hAnsi="Arial" w:cs="Arial"/>
        </w:rPr>
        <w:t xml:space="preserve"> follows in TS 23.501</w:t>
      </w:r>
      <w:r w:rsidR="00CC43AA">
        <w:rPr>
          <w:rFonts w:ascii="Arial" w:hAnsi="Arial" w:cs="Arial"/>
        </w:rPr>
        <w:t>:</w:t>
      </w:r>
    </w:p>
    <w:p w14:paraId="45087B29" w14:textId="77777777" w:rsidR="00CC43AA" w:rsidRPr="00CC43AA" w:rsidRDefault="00CC43AA" w:rsidP="00CC43AA">
      <w:pPr>
        <w:pStyle w:val="ListParagraph"/>
        <w:numPr>
          <w:ilvl w:val="0"/>
          <w:numId w:val="13"/>
        </w:numPr>
        <w:rPr>
          <w:i/>
        </w:rPr>
      </w:pPr>
      <w:r w:rsidRPr="00CC43AA">
        <w:rPr>
          <w:i/>
        </w:rPr>
        <w:t>Maximum Data Burst Volume denotes the largest amount of data that the 5G-AN is required to serve within a period of 5G-AN PDB (i.e. 5G-AN part of the PDB)</w:t>
      </w:r>
      <w:r w:rsidRPr="00CC43AA">
        <w:rPr>
          <w:rFonts w:ascii="Arial" w:hAnsi="Arial" w:cs="Arial"/>
          <w:i/>
        </w:rPr>
        <w:t xml:space="preserve">. </w:t>
      </w:r>
      <w:r w:rsidRPr="00CC43AA">
        <w:rPr>
          <w:i/>
        </w:rPr>
        <w:t>The Maximum Data Burst Volume may be signalled with 5QIs to the (R)AN, and if it is not received, a standardized value applies (for standardized 5QIs the value in the QoS characteristics Table 5.7.4) applies.</w:t>
      </w:r>
    </w:p>
    <w:p w14:paraId="7169BC6B" w14:textId="77777777" w:rsidR="00EA0E3E" w:rsidRPr="00EA0E3E" w:rsidRDefault="00EA0E3E" w:rsidP="00CC43AA">
      <w:pPr>
        <w:pStyle w:val="ListParagraph"/>
        <w:rPr>
          <w:i/>
        </w:rPr>
      </w:pPr>
    </w:p>
    <w:p w14:paraId="240A85C5" w14:textId="1278839A" w:rsidR="00D03E89" w:rsidRDefault="008168F5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8217C">
        <w:rPr>
          <w:rFonts w:ascii="Arial" w:hAnsi="Arial" w:cs="Arial"/>
          <w:highlight w:val="yellow"/>
        </w:rPr>
        <w:t>SA2 has discussed the</w:t>
      </w:r>
      <w:r w:rsidR="00D03E89" w:rsidRPr="00D8217C">
        <w:rPr>
          <w:rFonts w:ascii="Arial" w:hAnsi="Arial" w:cs="Arial"/>
          <w:highlight w:val="yellow"/>
        </w:rPr>
        <w:t xml:space="preserve"> use cases where the UE has multiple QoS flows with delay critical 5QIs</w:t>
      </w:r>
      <w:r w:rsidR="00D8217C" w:rsidRPr="00D8217C">
        <w:rPr>
          <w:rFonts w:ascii="Arial" w:hAnsi="Arial" w:cs="Arial"/>
          <w:highlight w:val="yellow"/>
        </w:rPr>
        <w:t>.</w:t>
      </w:r>
      <w:r w:rsidRPr="00D8217C">
        <w:rPr>
          <w:rFonts w:ascii="Arial" w:hAnsi="Arial" w:cs="Arial"/>
          <w:highlight w:val="yellow"/>
        </w:rPr>
        <w:t xml:space="preserve"> </w:t>
      </w:r>
      <w:r w:rsidR="00D03E89" w:rsidRPr="00D8217C">
        <w:rPr>
          <w:rFonts w:ascii="Arial" w:hAnsi="Arial" w:cs="Arial"/>
          <w:highlight w:val="yellow"/>
        </w:rPr>
        <w:t>SA2 expect that the above requirements on MDBV could be satisfied</w:t>
      </w:r>
      <w:r w:rsidR="001A6D33" w:rsidRPr="00D8217C">
        <w:rPr>
          <w:rFonts w:ascii="Arial" w:hAnsi="Arial" w:cs="Arial"/>
          <w:highlight w:val="cyan"/>
        </w:rPr>
        <w:t xml:space="preserve"> </w:t>
      </w:r>
      <w:r w:rsidR="00D8217C" w:rsidRPr="00D8217C">
        <w:rPr>
          <w:rFonts w:ascii="Arial" w:hAnsi="Arial" w:cs="Arial"/>
          <w:highlight w:val="cyan"/>
        </w:rPr>
        <w:t xml:space="preserve">in the UL and DL </w:t>
      </w:r>
      <w:r w:rsidR="001A6D33" w:rsidRPr="00D8217C">
        <w:rPr>
          <w:rFonts w:ascii="Arial" w:hAnsi="Arial" w:cs="Arial"/>
          <w:highlight w:val="yellow"/>
        </w:rPr>
        <w:t xml:space="preserve">for all </w:t>
      </w:r>
      <w:r w:rsidR="00D8217C" w:rsidRPr="00D8217C">
        <w:rPr>
          <w:rFonts w:ascii="Arial" w:hAnsi="Arial" w:cs="Arial"/>
          <w:highlight w:val="cyan"/>
        </w:rPr>
        <w:t xml:space="preserve">delay critical </w:t>
      </w:r>
      <w:bookmarkStart w:id="2" w:name="_GoBack"/>
      <w:bookmarkEnd w:id="2"/>
      <w:r w:rsidR="001A6D33" w:rsidRPr="00D8217C">
        <w:rPr>
          <w:rFonts w:ascii="Arial" w:hAnsi="Arial" w:cs="Arial"/>
          <w:highlight w:val="yellow"/>
        </w:rPr>
        <w:t>QoS flows even in such cases.</w:t>
      </w:r>
      <w:r w:rsidR="00D03E89">
        <w:rPr>
          <w:rFonts w:ascii="Arial" w:hAnsi="Arial" w:cs="Arial"/>
        </w:rPr>
        <w:t xml:space="preserve">  </w:t>
      </w:r>
    </w:p>
    <w:p w14:paraId="3EB41DD3" w14:textId="77777777" w:rsidR="001A6D33" w:rsidRDefault="001A6D33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67F2631" w14:textId="1163482D" w:rsidR="001A6D33" w:rsidRPr="00E1432B" w:rsidRDefault="001A6D33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RAN2 to confirm the assumption and provide feedbacks if any clarification is needed. </w:t>
      </w:r>
    </w:p>
    <w:p w14:paraId="203ED435" w14:textId="77777777" w:rsidR="005F33E4" w:rsidRPr="002633C1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6625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402CF245" w14:textId="12C8E39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E6625A">
        <w:rPr>
          <w:rFonts w:ascii="Arial" w:hAnsi="Arial" w:cs="Arial"/>
        </w:rPr>
        <w:t>RAN</w:t>
      </w:r>
      <w:r w:rsidR="002633C1">
        <w:rPr>
          <w:rFonts w:ascii="Arial" w:hAnsi="Arial" w:cs="Arial"/>
        </w:rPr>
        <w:t xml:space="preserve">2 to </w:t>
      </w:r>
      <w:r w:rsidR="001A6D33">
        <w:rPr>
          <w:rFonts w:ascii="Arial" w:hAnsi="Arial" w:cs="Arial"/>
        </w:rPr>
        <w:t>confirm that the MDBV requirements can be met even when the UE has multiple delay critical QoS flows</w:t>
      </w:r>
      <w:r w:rsidR="008168F5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760B0689" w14:textId="77777777" w:rsidR="00A23786" w:rsidRPr="00926BC0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 xml:space="preserve">3GPP SA WG2 #127bis28 </w:t>
      </w:r>
      <w:r w:rsidRPr="00926BC0">
        <w:rPr>
          <w:rFonts w:ascii="Arial" w:hAnsi="Arial" w:cs="Arial"/>
        </w:rPr>
        <w:tab/>
        <w:t>May 28 – Jun 1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Newport Beach, US</w:t>
      </w:r>
    </w:p>
    <w:p w14:paraId="2006A68A" w14:textId="77777777" w:rsidR="00A23786" w:rsidRPr="00BB1752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July 2 – 6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Vilnius</w:t>
      </w:r>
    </w:p>
    <w:p w14:paraId="3A2FC962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564D98DB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D77FE" w14:textId="77777777" w:rsidR="00106573" w:rsidRDefault="00106573">
      <w:r>
        <w:separator/>
      </w:r>
    </w:p>
  </w:endnote>
  <w:endnote w:type="continuationSeparator" w:id="0">
    <w:p w14:paraId="0F7FEC36" w14:textId="77777777" w:rsidR="00106573" w:rsidRDefault="0010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8B0EA" w14:textId="77777777" w:rsidR="00106573" w:rsidRDefault="00106573">
      <w:r>
        <w:separator/>
      </w:r>
    </w:p>
  </w:footnote>
  <w:footnote w:type="continuationSeparator" w:id="0">
    <w:p w14:paraId="2F3693E3" w14:textId="77777777" w:rsidR="00106573" w:rsidRDefault="0010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B683A"/>
    <w:rsid w:val="000D113A"/>
    <w:rsid w:val="000F12FD"/>
    <w:rsid w:val="001063EA"/>
    <w:rsid w:val="00106573"/>
    <w:rsid w:val="001235E5"/>
    <w:rsid w:val="001250A6"/>
    <w:rsid w:val="00177DA3"/>
    <w:rsid w:val="001A6D3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632EE"/>
    <w:rsid w:val="0037501F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120BA"/>
    <w:rsid w:val="004147C2"/>
    <w:rsid w:val="00417F6D"/>
    <w:rsid w:val="00452B0D"/>
    <w:rsid w:val="00463675"/>
    <w:rsid w:val="0049066D"/>
    <w:rsid w:val="00496D50"/>
    <w:rsid w:val="004C6071"/>
    <w:rsid w:val="004E2356"/>
    <w:rsid w:val="004F3AA9"/>
    <w:rsid w:val="004F40C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D1114"/>
    <w:rsid w:val="00701A2B"/>
    <w:rsid w:val="00774054"/>
    <w:rsid w:val="007822EF"/>
    <w:rsid w:val="00787EAC"/>
    <w:rsid w:val="007A671D"/>
    <w:rsid w:val="007B5AA8"/>
    <w:rsid w:val="007B6292"/>
    <w:rsid w:val="007B6B1D"/>
    <w:rsid w:val="00806E3A"/>
    <w:rsid w:val="008168F5"/>
    <w:rsid w:val="00825504"/>
    <w:rsid w:val="0084501F"/>
    <w:rsid w:val="00845F63"/>
    <w:rsid w:val="008612CD"/>
    <w:rsid w:val="00881F64"/>
    <w:rsid w:val="008831D9"/>
    <w:rsid w:val="0088638C"/>
    <w:rsid w:val="008D1B54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B2EB9"/>
    <w:rsid w:val="009D594E"/>
    <w:rsid w:val="009E27E2"/>
    <w:rsid w:val="009E5C7E"/>
    <w:rsid w:val="009E7652"/>
    <w:rsid w:val="00A04D7D"/>
    <w:rsid w:val="00A1282E"/>
    <w:rsid w:val="00A12ABA"/>
    <w:rsid w:val="00A13AD1"/>
    <w:rsid w:val="00A1443B"/>
    <w:rsid w:val="00A151A0"/>
    <w:rsid w:val="00A23786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E5661"/>
    <w:rsid w:val="00AF32EB"/>
    <w:rsid w:val="00AF3FA4"/>
    <w:rsid w:val="00B255A7"/>
    <w:rsid w:val="00B544D2"/>
    <w:rsid w:val="00B5648B"/>
    <w:rsid w:val="00B70E77"/>
    <w:rsid w:val="00B80385"/>
    <w:rsid w:val="00BB0CAD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E3359"/>
    <w:rsid w:val="00CF04BF"/>
    <w:rsid w:val="00D03E89"/>
    <w:rsid w:val="00D12E5D"/>
    <w:rsid w:val="00D24338"/>
    <w:rsid w:val="00D40BEF"/>
    <w:rsid w:val="00D42DF3"/>
    <w:rsid w:val="00D65530"/>
    <w:rsid w:val="00D74A1C"/>
    <w:rsid w:val="00D75660"/>
    <w:rsid w:val="00D8217C"/>
    <w:rsid w:val="00D876BF"/>
    <w:rsid w:val="00D91158"/>
    <w:rsid w:val="00DB698E"/>
    <w:rsid w:val="00DC6C67"/>
    <w:rsid w:val="00E1432B"/>
    <w:rsid w:val="00E22D34"/>
    <w:rsid w:val="00E5415D"/>
    <w:rsid w:val="00E57BA2"/>
    <w:rsid w:val="00E6625A"/>
    <w:rsid w:val="00E71BBD"/>
    <w:rsid w:val="00E734BB"/>
    <w:rsid w:val="00E73827"/>
    <w:rsid w:val="00EA0E3E"/>
    <w:rsid w:val="00EC2503"/>
    <w:rsid w:val="00ED133C"/>
    <w:rsid w:val="00ED4B16"/>
    <w:rsid w:val="00F0588A"/>
    <w:rsid w:val="00F11820"/>
    <w:rsid w:val="00F153D4"/>
    <w:rsid w:val="00F17587"/>
    <w:rsid w:val="00F23FFC"/>
    <w:rsid w:val="00F54C66"/>
    <w:rsid w:val="00F827F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</cp:lastModifiedBy>
  <cp:revision>6</cp:revision>
  <cp:lastPrinted>2002-04-23T00:10:00Z</cp:lastPrinted>
  <dcterms:created xsi:type="dcterms:W3CDTF">2018-04-18T08:12:00Z</dcterms:created>
  <dcterms:modified xsi:type="dcterms:W3CDTF">2018-04-20T01:21:00Z</dcterms:modified>
</cp:coreProperties>
</file>